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87A" w14:textId="1AF60E59" w:rsidR="00E76E44" w:rsidRPr="0008654A" w:rsidRDefault="00E76E44" w:rsidP="00261BB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GPP TSG-CT WG6 Meeting #117</w:t>
      </w:r>
      <w:r w:rsidRPr="0008654A">
        <w:rPr>
          <w:b/>
          <w:i/>
          <w:noProof/>
          <w:color w:val="FF0000"/>
          <w:sz w:val="28"/>
        </w:rPr>
        <w:tab/>
      </w:r>
      <w:r w:rsidR="00C36DF6" w:rsidRPr="00C36DF6">
        <w:rPr>
          <w:rFonts w:cs="Arial"/>
          <w:b/>
          <w:bCs/>
          <w:sz w:val="26"/>
          <w:szCs w:val="26"/>
        </w:rPr>
        <w:t>C6-230649</w:t>
      </w:r>
    </w:p>
    <w:p w14:paraId="523A9C7D" w14:textId="77777777" w:rsidR="00E76E44" w:rsidRDefault="00E76E44" w:rsidP="00E76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9E332" w:rsidR="001E41F3" w:rsidRPr="00410371" w:rsidRDefault="00000000" w:rsidP="00DF0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65D9A" w:rsidRPr="00F65D9A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11F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6DF6" w:rsidRPr="00C36DF6">
                <w:rPr>
                  <w:b/>
                  <w:noProof/>
                  <w:sz w:val="28"/>
                </w:rPr>
                <w:t>0803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51AC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0A8B" w:rsidRPr="00DF0A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560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5D9A" w:rsidRPr="00F65D9A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A5BD59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D0C8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1F589B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9704E1" w:rsidR="00F25D98" w:rsidRDefault="000865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2F755" w:rsidR="001E41F3" w:rsidRDefault="004366F2">
            <w:pPr>
              <w:pStyle w:val="CRCoverPage"/>
              <w:spacing w:after="0"/>
              <w:ind w:left="100"/>
              <w:rPr>
                <w:noProof/>
              </w:rPr>
            </w:pPr>
            <w:r w:rsidRPr="004366F2">
              <w:t>Access Techno</w:t>
            </w:r>
            <w:r w:rsidR="00FB70B2">
              <w:t>logy</w:t>
            </w:r>
            <w:r w:rsidRPr="004366F2">
              <w:t xml:space="preserve"> for Satellite E-UTRAN and Satellite NG-RAN</w:t>
            </w:r>
            <w:r>
              <w:t xml:space="preserve"> </w:t>
            </w:r>
            <w:r w:rsidR="00E72387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B77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4D1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229C" w:rsidR="001E41F3" w:rsidRDefault="0006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D9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4D1F">
                <w:rPr>
                  <w:noProof/>
                </w:rPr>
                <w:t>2023-11-21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FFC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5D9A" w:rsidRPr="00F65D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DD3A9" w:rsidR="001E41F3" w:rsidRDefault="009369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F441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E0F7" w14:textId="77777777" w:rsidR="00F179CB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E0D2D" w:rsidRPr="00EE0D2D">
              <w:rPr>
                <w:noProof/>
              </w:rPr>
              <w:t>CT6#109-bis-e</w:t>
            </w:r>
            <w:r w:rsidR="00EE0D2D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</w:t>
            </w:r>
            <w:r>
              <w:rPr>
                <w:noProof/>
              </w:rPr>
              <w:t>e</w:t>
            </w:r>
            <w:r w:rsidR="009D7EDF">
              <w:rPr>
                <w:noProof/>
              </w:rPr>
              <w:t xml:space="preserve">d </w:t>
            </w:r>
            <w:r w:rsidR="00EE0D2D">
              <w:rPr>
                <w:noProof/>
              </w:rPr>
              <w:t>CR</w:t>
            </w:r>
            <w:r>
              <w:rPr>
                <w:noProof/>
              </w:rPr>
              <w:t>765</w:t>
            </w:r>
            <w:r w:rsidR="009D7EDF">
              <w:rPr>
                <w:noProof/>
              </w:rPr>
              <w:t xml:space="preserve"> </w:t>
            </w:r>
            <w:hyperlink r:id="rId15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C6-220078</w:t>
              </w:r>
            </w:hyperlink>
            <w:r w:rsidR="00EE0D2D" w:rsidRPr="00EE0D2D">
              <w:rPr>
                <w:noProof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NG-RAN</w:t>
            </w:r>
            <w:r w:rsidR="00245D4E">
              <w:rPr>
                <w:noProof/>
              </w:rPr>
              <w:t xml:space="preserve"> USAT</w:t>
            </w:r>
            <w:r>
              <w:rPr>
                <w:noProof/>
              </w:rPr>
              <w:t>.</w:t>
            </w:r>
          </w:p>
          <w:p w14:paraId="003C995C" w14:textId="109AAE87" w:rsidR="009D7EDF" w:rsidRPr="009D7EDF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9D7EDF" w:rsidRPr="009D7EDF">
              <w:rPr>
                <w:noProof/>
              </w:rPr>
              <w:t>CT6#111-e</w:t>
            </w:r>
            <w:r w:rsidR="009D7EDF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agreed  CR</w:t>
            </w:r>
            <w:r>
              <w:rPr>
                <w:noProof/>
              </w:rPr>
              <w:t xml:space="preserve">771 </w:t>
            </w:r>
            <w:hyperlink r:id="rId16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C6-220306</w:t>
              </w:r>
            </w:hyperlink>
            <w:r w:rsidR="009D7EDF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E-UTRAN</w:t>
            </w:r>
            <w:r w:rsidR="00245D4E">
              <w:rPr>
                <w:noProof/>
              </w:rPr>
              <w:t xml:space="preserve"> USAT</w:t>
            </w:r>
            <w:r w:rsidR="009D7EDF">
              <w:rPr>
                <w:noProof/>
              </w:rPr>
              <w:t>.</w:t>
            </w:r>
          </w:p>
          <w:p w14:paraId="2E8B4F83" w14:textId="512E7E73" w:rsidR="00245D4E" w:rsidRDefault="003B6615" w:rsidP="0067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3GPP </w:t>
            </w:r>
            <w:r w:rsidR="00245D4E">
              <w:rPr>
                <w:noProof/>
              </w:rPr>
              <w:t xml:space="preserve">TS 31.111 Release 17 references </w:t>
            </w:r>
            <w:r w:rsidR="00245D4E" w:rsidRPr="00BB0DD1">
              <w:rPr>
                <w:noProof/>
              </w:rPr>
              <w:t>ETSI TS 102 223 V15.2</w:t>
            </w:r>
            <w:r w:rsidR="002334EA">
              <w:rPr>
                <w:noProof/>
              </w:rPr>
              <w:t>.</w:t>
            </w:r>
            <w:r>
              <w:rPr>
                <w:noProof/>
              </w:rPr>
              <w:t>0.</w:t>
            </w:r>
          </w:p>
          <w:p w14:paraId="7FB5F144" w14:textId="77777777" w:rsidR="003B6615" w:rsidRDefault="003B6615" w:rsidP="00670FFE">
            <w:pPr>
              <w:pStyle w:val="CRCoverPage"/>
              <w:spacing w:after="0"/>
              <w:rPr>
                <w:noProof/>
              </w:rPr>
            </w:pPr>
          </w:p>
          <w:p w14:paraId="3EC5C16F" w14:textId="41821FAD" w:rsidR="003B6615" w:rsidRDefault="00090004" w:rsidP="003B6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none of those CRs specified Access Technologies n</w:t>
            </w:r>
            <w:r w:rsidR="009D7EDF">
              <w:rPr>
                <w:noProof/>
              </w:rPr>
              <w:t xml:space="preserve">eiher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NG-RAN</w:t>
            </w:r>
            <w:r>
              <w:rPr>
                <w:noProof/>
              </w:rPr>
              <w:t>,</w:t>
            </w:r>
            <w:r w:rsidR="00245D4E">
              <w:rPr>
                <w:noProof/>
              </w:rPr>
              <w:t xml:space="preserve"> nor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E-UTRAN</w:t>
            </w:r>
            <w:r w:rsidR="003E3D92">
              <w:rPr>
                <w:noProof/>
              </w:rPr>
              <w:t>,</w:t>
            </w:r>
            <w:r w:rsidR="003B6615">
              <w:rPr>
                <w:noProof/>
              </w:rPr>
              <w:t xml:space="preserve"> and those Access Technologies are missing in referenced </w:t>
            </w:r>
            <w:r w:rsidR="003B6615" w:rsidRPr="00BB0DD1">
              <w:rPr>
                <w:noProof/>
              </w:rPr>
              <w:t>ETSI TS 102 223 V15.2</w:t>
            </w:r>
            <w:r w:rsidR="003B6615">
              <w:rPr>
                <w:noProof/>
              </w:rPr>
              <w:t>.0.</w:t>
            </w:r>
          </w:p>
          <w:p w14:paraId="3787B35F" w14:textId="77777777" w:rsidR="003B6615" w:rsidRDefault="003B6615" w:rsidP="003B6615">
            <w:pPr>
              <w:pStyle w:val="CRCoverPage"/>
              <w:spacing w:after="0"/>
              <w:rPr>
                <w:noProof/>
              </w:rPr>
            </w:pPr>
          </w:p>
          <w:p w14:paraId="50E68CE2" w14:textId="339F3616" w:rsidR="003B6615" w:rsidRDefault="00E744EA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Technology </w:t>
            </w:r>
            <w:r w:rsidR="00774DC7">
              <w:rPr>
                <w:noProof/>
              </w:rPr>
              <w:t xml:space="preserve">was defined only since </w:t>
            </w:r>
            <w:r w:rsidR="003B6615">
              <w:rPr>
                <w:noProof/>
              </w:rPr>
              <w:t xml:space="preserve">ETSI </w:t>
            </w:r>
            <w:r w:rsidR="00774DC7">
              <w:rPr>
                <w:noProof/>
              </w:rPr>
              <w:t xml:space="preserve">102 223 </w:t>
            </w:r>
            <w:r w:rsidR="003B6615">
              <w:rPr>
                <w:noProof/>
              </w:rPr>
              <w:t>V17.2.0</w:t>
            </w:r>
            <w:r w:rsidR="00774DC7">
              <w:rPr>
                <w:noProof/>
              </w:rPr>
              <w:t xml:space="preserve"> (claude 8.61).</w:t>
            </w:r>
          </w:p>
          <w:p w14:paraId="7DEAB7B0" w14:textId="4DA8FA13" w:rsidR="00774DC7" w:rsidRDefault="00774DC7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E-UTRA</w:t>
            </w:r>
            <w:r>
              <w:rPr>
                <w:noProof/>
              </w:rPr>
              <w:t>N Access Technology is undefined.</w:t>
            </w:r>
          </w:p>
          <w:p w14:paraId="668E924D" w14:textId="068F874B" w:rsidR="00E9557C" w:rsidRDefault="00E9557C" w:rsidP="00D628F6">
            <w:pPr>
              <w:pStyle w:val="CRCoverPage"/>
              <w:spacing w:after="0"/>
              <w:rPr>
                <w:noProof/>
              </w:rPr>
            </w:pPr>
          </w:p>
          <w:p w14:paraId="708AA7DE" w14:textId="5717469B" w:rsidR="002334EA" w:rsidRDefault="00E9557C" w:rsidP="004D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Access Technologies have to be defined explicitly in 3GPP TS 31.111 since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E13D" w14:textId="365D49E3" w:rsidR="005A0FE0" w:rsidRDefault="005A0FE0" w:rsidP="00D628F6">
            <w:pPr>
              <w:pStyle w:val="CRCoverPage"/>
              <w:spacing w:after="0"/>
            </w:pPr>
            <w:r>
              <w:t xml:space="preserve">Clause 8.62: </w:t>
            </w:r>
          </w:p>
          <w:p w14:paraId="76EFAFB3" w14:textId="519181CB" w:rsidR="00731F3D" w:rsidRDefault="005A0FE0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Reword</w:t>
            </w:r>
            <w:r w:rsidR="00731F3D">
              <w:t>ing</w:t>
            </w:r>
            <w:r>
              <w:t xml:space="preserve"> </w:t>
            </w:r>
            <w:r w:rsidR="002334EA">
              <w:rPr>
                <w:noProof/>
              </w:rPr>
              <w:t>“</w:t>
            </w:r>
            <w:r w:rsidRPr="005A0FE0">
              <w:rPr>
                <w:lang w:eastAsia="fr-FR"/>
              </w:rPr>
              <w:t>3GPP NR</w:t>
            </w:r>
            <w:r>
              <w:rPr>
                <w:lang w:eastAsia="fr-FR"/>
              </w:rPr>
              <w:t>” to most appropriate “</w:t>
            </w:r>
            <w:r w:rsidR="002334EA" w:rsidRPr="002334EA">
              <w:rPr>
                <w:lang w:eastAsia="fr-FR"/>
              </w:rPr>
              <w:t>3GPP NG-RAN</w:t>
            </w:r>
            <w:r w:rsidR="002334EA">
              <w:rPr>
                <w:lang w:eastAsia="fr-FR"/>
              </w:rPr>
              <w:t>”</w:t>
            </w:r>
            <w:r w:rsidR="002334EA" w:rsidRPr="009D7EDF">
              <w:rPr>
                <w:noProof/>
              </w:rPr>
              <w:t xml:space="preserve"> </w:t>
            </w:r>
            <w:r>
              <w:rPr>
                <w:noProof/>
              </w:rPr>
              <w:t>for ‘0A’</w:t>
            </w:r>
            <w:r w:rsidR="00731F3D">
              <w:rPr>
                <w:noProof/>
              </w:rPr>
              <w:t xml:space="preserve"> Access Technology,</w:t>
            </w:r>
          </w:p>
          <w:p w14:paraId="412031AE" w14:textId="1DCB1833" w:rsidR="00731F3D" w:rsidRDefault="00731F3D" w:rsidP="005A0F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‘0B’ Access Technology as “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>”,</w:t>
            </w:r>
          </w:p>
          <w:p w14:paraId="31C656EC" w14:textId="493CBB8B" w:rsidR="002334EA" w:rsidRDefault="00731F3D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‘0C’ Access Technology as “</w:t>
            </w:r>
            <w:r w:rsidR="002334EA" w:rsidRPr="009D7EDF">
              <w:rPr>
                <w:noProof/>
              </w:rPr>
              <w:t>Satellite E-UTRAN</w:t>
            </w:r>
            <w:r w:rsidR="002334E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91FB" w:rsidR="001E41F3" w:rsidRDefault="0095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Unconsistency between TS 31.111 and ETSI ETSI 102 223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FA50" w:rsidR="001E41F3" w:rsidRDefault="0056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28C37" w14:textId="77777777" w:rsidR="00AB4138" w:rsidRDefault="00AB4138" w:rsidP="00AB413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61512993" w14:textId="77777777" w:rsidR="0059501E" w:rsidRPr="00816C4A" w:rsidRDefault="0059501E" w:rsidP="0059501E">
      <w:pPr>
        <w:pStyle w:val="Heading2"/>
      </w:pPr>
      <w:bookmarkStart w:id="2" w:name="_Toc3201016"/>
      <w:bookmarkStart w:id="3" w:name="_Toc20392759"/>
      <w:bookmarkStart w:id="4" w:name="_Toc27774406"/>
      <w:bookmarkStart w:id="5" w:name="_Toc36482866"/>
      <w:bookmarkStart w:id="6" w:name="_Toc36484526"/>
      <w:bookmarkStart w:id="7" w:name="_Toc44933456"/>
      <w:bookmarkStart w:id="8" w:name="_Toc50972409"/>
      <w:bookmarkStart w:id="9" w:name="_Toc57105163"/>
      <w:bookmarkStart w:id="10" w:name="_Toc146277154"/>
      <w:r w:rsidRPr="00816C4A">
        <w:t>8.61</w:t>
      </w:r>
      <w:r w:rsidRPr="00816C4A">
        <w:tab/>
        <w:t>Network Access Name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B4E677" w14:textId="77777777" w:rsidR="0059501E" w:rsidRPr="00816C4A" w:rsidRDefault="0059501E" w:rsidP="0059501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59501E" w:rsidRPr="00816C4A" w14:paraId="1D09525C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1297" w14:textId="77777777" w:rsidR="0059501E" w:rsidRPr="00816C4A" w:rsidRDefault="0059501E" w:rsidP="00261BB2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D68A" w14:textId="77777777" w:rsidR="0059501E" w:rsidRPr="00816C4A" w:rsidRDefault="0059501E" w:rsidP="00261BB2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E5900" w14:textId="77777777" w:rsidR="0059501E" w:rsidRPr="00816C4A" w:rsidRDefault="0059501E" w:rsidP="00261BB2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59501E" w:rsidRPr="00816C4A" w14:paraId="3E272255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428E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FEBA" w14:textId="77777777" w:rsidR="0059501E" w:rsidRPr="00816C4A" w:rsidRDefault="0059501E" w:rsidP="00261BB2">
            <w:pPr>
              <w:pStyle w:val="TAL"/>
              <w:ind w:left="284" w:hanging="284"/>
            </w:pPr>
            <w:r w:rsidRPr="00816C4A">
              <w:t>Network Access Name tag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B07CD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59501E" w:rsidRPr="00816C4A" w14:paraId="2926CABC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EF11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75C" w14:textId="77777777" w:rsidR="0059501E" w:rsidRPr="00816C4A" w:rsidRDefault="0059501E" w:rsidP="00261BB2">
            <w:pPr>
              <w:pStyle w:val="TAL"/>
              <w:ind w:left="284" w:hanging="284"/>
            </w:pPr>
            <w:r w:rsidRPr="00816C4A">
              <w:t xml:space="preserve">Length (X)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4BBF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59501E" w:rsidRPr="00816C4A" w14:paraId="467FD831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5ACC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3 to 3+X-1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42F68" w14:textId="77777777" w:rsidR="0059501E" w:rsidRPr="00816C4A" w:rsidRDefault="0059501E" w:rsidP="00261BB2">
            <w:pPr>
              <w:pStyle w:val="TAL"/>
              <w:ind w:left="284" w:hanging="284"/>
            </w:pPr>
            <w:r w:rsidRPr="00816C4A">
              <w:t>Network Access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86D2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X</w:t>
            </w:r>
          </w:p>
        </w:tc>
      </w:tr>
    </w:tbl>
    <w:p w14:paraId="3195A898" w14:textId="77777777" w:rsidR="0059501E" w:rsidRPr="00816C4A" w:rsidRDefault="0059501E" w:rsidP="0059501E"/>
    <w:p w14:paraId="55718C0F" w14:textId="77777777" w:rsidR="0059501E" w:rsidRPr="00816C4A" w:rsidRDefault="0059501E" w:rsidP="0059501E">
      <w:pPr>
        <w:pStyle w:val="B1"/>
      </w:pPr>
      <w:r w:rsidRPr="00816C4A">
        <w:t>Content:</w:t>
      </w:r>
    </w:p>
    <w:p w14:paraId="0017082D" w14:textId="77777777" w:rsidR="0059501E" w:rsidRPr="00816C4A" w:rsidRDefault="0059501E" w:rsidP="0059501E">
      <w:pPr>
        <w:pStyle w:val="B1"/>
      </w:pPr>
      <w:r w:rsidRPr="00816C4A">
        <w:t>-</w:t>
      </w:r>
      <w:r w:rsidRPr="00816C4A">
        <w:tab/>
      </w:r>
      <w:r w:rsidRPr="00D0759C">
        <w:t>The Network Access Name is used to identify the Gateway entity (GGSN) or a Packet Data Network Gateway (PDN-GW)</w:t>
      </w:r>
      <w:r w:rsidRPr="00590CFC">
        <w:t xml:space="preserve"> or a User Plane Function</w:t>
      </w:r>
      <w:r>
        <w:t xml:space="preserve"> </w:t>
      </w:r>
      <w:r w:rsidRPr="00590CFC">
        <w:t>(UPF)</w:t>
      </w:r>
      <w:r w:rsidRPr="00D0759C">
        <w:t>, which provides interworking with an external packet data network. For GPRS, UTRAN packet service and E-UTRAN</w:t>
      </w:r>
      <w:r>
        <w:t>/Satellite E-UTRAN</w:t>
      </w:r>
      <w:r w:rsidRPr="00D0759C">
        <w:t>, the Network Access Name is an APN. For NG-RAN</w:t>
      </w:r>
      <w:r>
        <w:t xml:space="preserve"> and Satellite NG-RAN</w:t>
      </w:r>
      <w:r w:rsidRPr="00D0759C">
        <w:t>, the Network Access Name is a DNN (which is coded same as an APN).</w:t>
      </w:r>
    </w:p>
    <w:p w14:paraId="0EA148F8" w14:textId="77777777" w:rsidR="0059501E" w:rsidRPr="00816C4A" w:rsidRDefault="0059501E" w:rsidP="0059501E">
      <w:pPr>
        <w:pStyle w:val="B1"/>
      </w:pPr>
    </w:p>
    <w:p w14:paraId="5C79026C" w14:textId="77777777" w:rsidR="0059501E" w:rsidRPr="00816C4A" w:rsidRDefault="0059501E" w:rsidP="0059501E">
      <w:pPr>
        <w:pStyle w:val="B1"/>
      </w:pPr>
      <w:r w:rsidRPr="00816C4A">
        <w:t>Coding:</w:t>
      </w:r>
    </w:p>
    <w:p w14:paraId="295ED6CD" w14:textId="77777777" w:rsidR="0059501E" w:rsidRPr="00816C4A" w:rsidRDefault="0059501E" w:rsidP="0059501E">
      <w:pPr>
        <w:pStyle w:val="B1"/>
      </w:pPr>
      <w:r w:rsidRPr="00816C4A">
        <w:t>-</w:t>
      </w:r>
      <w:r w:rsidRPr="00816C4A">
        <w:tab/>
        <w:t>As defined in TS 23.003 [30].</w:t>
      </w:r>
    </w:p>
    <w:p w14:paraId="36633783" w14:textId="77777777" w:rsidR="0059501E" w:rsidRPr="00816C4A" w:rsidRDefault="0059501E" w:rsidP="0059501E">
      <w:pPr>
        <w:pStyle w:val="Heading2"/>
      </w:pPr>
      <w:bookmarkStart w:id="11" w:name="_Toc3201017"/>
      <w:bookmarkStart w:id="12" w:name="_Toc20392760"/>
      <w:bookmarkStart w:id="13" w:name="_Toc27774407"/>
      <w:bookmarkStart w:id="14" w:name="_Toc36482867"/>
      <w:bookmarkStart w:id="15" w:name="_Toc36484527"/>
      <w:bookmarkStart w:id="16" w:name="_Toc44933457"/>
      <w:bookmarkStart w:id="17" w:name="_Toc50972410"/>
      <w:bookmarkStart w:id="18" w:name="_Toc57105164"/>
      <w:bookmarkStart w:id="19" w:name="_Toc146277155"/>
      <w:r w:rsidRPr="00816C4A">
        <w:t>8.62</w:t>
      </w:r>
      <w:r w:rsidRPr="00816C4A">
        <w:tab/>
        <w:t>Access Technology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DE4D79" w14:textId="545138B7" w:rsidR="0059501E" w:rsidRPr="00816C4A" w:rsidRDefault="0059501E" w:rsidP="0059501E">
      <w:del w:id="20" w:author="RAGUENET Alain" w:date="2023-11-03T14:38:00Z">
        <w:r w:rsidRPr="00816C4A" w:rsidDel="0059501E">
          <w:delText>See ETSI TS 102 223 [32] clause 8.61.</w:delText>
        </w:r>
      </w:del>
    </w:p>
    <w:p w14:paraId="4AF68BBF" w14:textId="3F2D7E96" w:rsidR="00323226" w:rsidRDefault="0059501E" w:rsidP="00323226">
      <w:pPr>
        <w:rPr>
          <w:ins w:id="21" w:author="RAGUENET Alain" w:date="2023-11-03T14:53:00Z"/>
        </w:rPr>
      </w:pPr>
      <w:ins w:id="22" w:author="RAGUENET Alain" w:date="2023-11-03T14:38:00Z">
        <w:r w:rsidRPr="00816C4A">
          <w:t>ETSI TS 102 223 [32] clause 8.</w:t>
        </w:r>
        <w:r>
          <w:t>61</w:t>
        </w:r>
        <w:r w:rsidRPr="00816C4A">
          <w:t xml:space="preserve"> applies, with the following </w:t>
        </w:r>
      </w:ins>
      <w:ins w:id="23" w:author="RAGUENET Alain" w:date="2023-11-03T14:42:00Z">
        <w:r w:rsidR="00457174">
          <w:t xml:space="preserve">correction and </w:t>
        </w:r>
      </w:ins>
      <w:ins w:id="24" w:author="RAGUENET Alain" w:date="2023-11-03T14:38:00Z">
        <w:r w:rsidRPr="00816C4A">
          <w:t>addition</w:t>
        </w:r>
      </w:ins>
      <w:ins w:id="25" w:author="RAGUENET Alain" w:date="2023-11-03T14:49:00Z">
        <w:r w:rsidR="00323226">
          <w:t xml:space="preserve"> on the</w:t>
        </w:r>
      </w:ins>
      <w:ins w:id="26" w:author="RAGUENET Alain" w:date="2023-11-03T14:46:00Z">
        <w:r w:rsidR="00323226" w:rsidRPr="00816C4A">
          <w:t xml:space="preserve"> </w:t>
        </w:r>
        <w:r w:rsidR="00323226">
          <w:t xml:space="preserve">Access Technology </w:t>
        </w:r>
        <w:r w:rsidR="00323226" w:rsidRPr="00816C4A">
          <w:t>coding:</w:t>
        </w:r>
      </w:ins>
    </w:p>
    <w:p w14:paraId="42E389FE" w14:textId="77777777" w:rsidR="003D1D87" w:rsidRDefault="003D1D87" w:rsidP="003D1D87">
      <w:pPr>
        <w:pStyle w:val="B1"/>
        <w:rPr>
          <w:ins w:id="27" w:author="RAGUENET Alain" w:date="2023-11-03T14:54:00Z"/>
        </w:rPr>
      </w:pPr>
      <w:ins w:id="28" w:author="RAGUENET Alain" w:date="2023-11-03T14:53:00Z">
        <w:r>
          <w:t>-</w:t>
        </w:r>
        <w:r>
          <w:tab/>
        </w:r>
      </w:ins>
      <w:ins w:id="29" w:author="RAGUENET Alain" w:date="2023-11-03T14:54:00Z">
        <w:r>
          <w:t>'0A' = 3GPP NG-RAN;</w:t>
        </w:r>
      </w:ins>
    </w:p>
    <w:p w14:paraId="1155D9DB" w14:textId="77777777" w:rsidR="00183CA5" w:rsidRPr="00460CAB" w:rsidRDefault="00183CA5" w:rsidP="00183CA5">
      <w:pPr>
        <w:pStyle w:val="B1"/>
        <w:rPr>
          <w:ins w:id="30" w:author="RAGUENET Alain" w:date="2023-11-03T14:57:00Z"/>
        </w:rPr>
      </w:pPr>
      <w:ins w:id="31" w:author="RAGUENET Alain" w:date="2023-11-03T14:57:00Z">
        <w:r w:rsidRPr="00460CAB">
          <w:t>-</w:t>
        </w:r>
        <w:r w:rsidRPr="00460CAB">
          <w:tab/>
          <w:t>'0B' = 3GPP Satellite NG-RAN;</w:t>
        </w:r>
      </w:ins>
    </w:p>
    <w:p w14:paraId="40BE3AC4" w14:textId="06A7134D" w:rsidR="00183CA5" w:rsidRPr="003D1D87" w:rsidRDefault="00183CA5" w:rsidP="00183CA5">
      <w:pPr>
        <w:pStyle w:val="B1"/>
        <w:rPr>
          <w:ins w:id="32" w:author="RAGUENET Alain" w:date="2023-11-03T14:57:00Z"/>
          <w:lang w:val="fr-FR"/>
        </w:rPr>
      </w:pPr>
      <w:ins w:id="33" w:author="RAGUENET Alain" w:date="2023-11-03T14:57:00Z">
        <w:r w:rsidRPr="003D1D87">
          <w:rPr>
            <w:lang w:val="fr-FR"/>
          </w:rPr>
          <w:t>-</w:t>
        </w:r>
        <w:r w:rsidRPr="003D1D87">
          <w:rPr>
            <w:lang w:val="fr-FR"/>
          </w:rPr>
          <w:tab/>
          <w:t>'0</w:t>
        </w:r>
        <w:r>
          <w:rPr>
            <w:lang w:val="fr-FR"/>
          </w:rPr>
          <w:t>C</w:t>
        </w:r>
        <w:r w:rsidRPr="003D1D87">
          <w:rPr>
            <w:lang w:val="fr-FR"/>
          </w:rPr>
          <w:t>' = 3GPP Satellite E-UTRAN;</w:t>
        </w:r>
      </w:ins>
    </w:p>
    <w:p w14:paraId="052F970E" w14:textId="7646BCFA" w:rsidR="003D1D87" w:rsidRPr="00816C4A" w:rsidRDefault="003D1D87" w:rsidP="003D1D87">
      <w:pPr>
        <w:pStyle w:val="B1"/>
        <w:rPr>
          <w:ins w:id="34" w:author="RAGUENET Alain" w:date="2023-11-03T14:46:00Z"/>
        </w:rPr>
      </w:pPr>
      <w:ins w:id="35" w:author="RAGUENET Alain" w:date="2023-11-03T14:55:00Z">
        <w:r w:rsidRPr="00816C4A">
          <w:t>-</w:t>
        </w:r>
        <w:r w:rsidRPr="00816C4A">
          <w:tab/>
        </w:r>
      </w:ins>
      <w:ins w:id="36" w:author="RAGUENET Alain" w:date="2023-11-03T14:54:00Z">
        <w:r>
          <w:t>all other values are reserved for future use.</w:t>
        </w:r>
      </w:ins>
    </w:p>
    <w:p w14:paraId="14348E79" w14:textId="168BCBF8" w:rsidR="003D1D87" w:rsidRPr="00183CA5" w:rsidRDefault="00183CA5" w:rsidP="00323226">
      <w:ins w:id="37" w:author="RAGUENET Alain" w:date="2023-11-03T14:57:00Z">
        <w:r>
          <w:t>The v</w:t>
        </w:r>
      </w:ins>
      <w:ins w:id="38" w:author="RAGUENET Alain" w:date="2023-11-03T14:55:00Z">
        <w:r w:rsidR="003D1D87">
          <w:t xml:space="preserve">alues from </w:t>
        </w:r>
        <w:r w:rsidRPr="00183CA5">
          <w:t>'0</w:t>
        </w:r>
        <w:r>
          <w:t xml:space="preserve">0’ to </w:t>
        </w:r>
        <w:r w:rsidRPr="00183CA5">
          <w:t xml:space="preserve">'09’ are </w:t>
        </w:r>
      </w:ins>
      <w:ins w:id="39" w:author="RAGUENET Alain" w:date="2023-11-03T14:56:00Z">
        <w:r>
          <w:t>applicable.</w:t>
        </w:r>
      </w:ins>
      <w:ins w:id="40" w:author="RAGUENET Alain" w:date="2023-11-03T14:55:00Z">
        <w:r>
          <w:t xml:space="preserve"> </w:t>
        </w:r>
      </w:ins>
    </w:p>
    <w:p w14:paraId="70C40F99" w14:textId="431F8E76" w:rsidR="00AB4138" w:rsidRDefault="001A2735" w:rsidP="001A2735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AB41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7A81" w14:textId="77777777" w:rsidR="00BE0ACF" w:rsidRDefault="00BE0ACF">
      <w:r>
        <w:separator/>
      </w:r>
    </w:p>
  </w:endnote>
  <w:endnote w:type="continuationSeparator" w:id="0">
    <w:p w14:paraId="3D264A3C" w14:textId="77777777" w:rsidR="00BE0ACF" w:rsidRDefault="00BE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0C28" w14:textId="77777777" w:rsidR="00F65D9A" w:rsidRDefault="00F65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C508" w14:textId="3CDF3C72" w:rsidR="00B34D1F" w:rsidRDefault="00B34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653D" w14:textId="77777777" w:rsidR="00F65D9A" w:rsidRDefault="00F65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6A34" w14:textId="77777777" w:rsidR="00BE0ACF" w:rsidRDefault="00BE0ACF">
      <w:r>
        <w:separator/>
      </w:r>
    </w:p>
  </w:footnote>
  <w:footnote w:type="continuationSeparator" w:id="0">
    <w:p w14:paraId="76D94C75" w14:textId="77777777" w:rsidR="00BE0ACF" w:rsidRDefault="00BE0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E3E4" w14:textId="77777777" w:rsidR="00F65D9A" w:rsidRDefault="00F65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C077" w14:textId="77777777" w:rsidR="00F65D9A" w:rsidRDefault="00F65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9F700D0"/>
    <w:multiLevelType w:val="hybridMultilevel"/>
    <w:tmpl w:val="B35A306A"/>
    <w:lvl w:ilvl="0" w:tplc="99B6853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9472208">
    <w:abstractNumId w:val="2"/>
  </w:num>
  <w:num w:numId="2" w16cid:durableId="1104572743">
    <w:abstractNumId w:val="4"/>
  </w:num>
  <w:num w:numId="3" w16cid:durableId="1981497922">
    <w:abstractNumId w:val="3"/>
  </w:num>
  <w:num w:numId="4" w16cid:durableId="290940137">
    <w:abstractNumId w:val="0"/>
  </w:num>
  <w:num w:numId="5" w16cid:durableId="1504975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A"/>
    <w:rsid w:val="0003723B"/>
    <w:rsid w:val="00041D02"/>
    <w:rsid w:val="0006256B"/>
    <w:rsid w:val="00075697"/>
    <w:rsid w:val="0008654A"/>
    <w:rsid w:val="00090004"/>
    <w:rsid w:val="000A6394"/>
    <w:rsid w:val="000B1BAC"/>
    <w:rsid w:val="000B76AB"/>
    <w:rsid w:val="000B7FED"/>
    <w:rsid w:val="000C038A"/>
    <w:rsid w:val="000C6598"/>
    <w:rsid w:val="000D44B3"/>
    <w:rsid w:val="000E2DF4"/>
    <w:rsid w:val="000F1739"/>
    <w:rsid w:val="0010649D"/>
    <w:rsid w:val="001126C0"/>
    <w:rsid w:val="001324C5"/>
    <w:rsid w:val="00145D43"/>
    <w:rsid w:val="00183CA5"/>
    <w:rsid w:val="00191F49"/>
    <w:rsid w:val="00192C46"/>
    <w:rsid w:val="001A08B3"/>
    <w:rsid w:val="001A2735"/>
    <w:rsid w:val="001A7B60"/>
    <w:rsid w:val="001B52F0"/>
    <w:rsid w:val="001B59A5"/>
    <w:rsid w:val="001B7A65"/>
    <w:rsid w:val="001E0907"/>
    <w:rsid w:val="001E41F3"/>
    <w:rsid w:val="002334EA"/>
    <w:rsid w:val="00242D12"/>
    <w:rsid w:val="00245D4E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23226"/>
    <w:rsid w:val="003609EF"/>
    <w:rsid w:val="0036231A"/>
    <w:rsid w:val="003729DE"/>
    <w:rsid w:val="00374DD4"/>
    <w:rsid w:val="003B6615"/>
    <w:rsid w:val="003D1D87"/>
    <w:rsid w:val="003E1A36"/>
    <w:rsid w:val="003E3D92"/>
    <w:rsid w:val="003E64BE"/>
    <w:rsid w:val="004036CD"/>
    <w:rsid w:val="004045B7"/>
    <w:rsid w:val="00410371"/>
    <w:rsid w:val="00417561"/>
    <w:rsid w:val="004242F1"/>
    <w:rsid w:val="004366F2"/>
    <w:rsid w:val="00457174"/>
    <w:rsid w:val="00460CAB"/>
    <w:rsid w:val="00464D40"/>
    <w:rsid w:val="004668E8"/>
    <w:rsid w:val="004848C4"/>
    <w:rsid w:val="004B04C5"/>
    <w:rsid w:val="004B75B7"/>
    <w:rsid w:val="004C4E9D"/>
    <w:rsid w:val="004D5656"/>
    <w:rsid w:val="004F4E95"/>
    <w:rsid w:val="004F7FED"/>
    <w:rsid w:val="00505773"/>
    <w:rsid w:val="005141D9"/>
    <w:rsid w:val="0051580D"/>
    <w:rsid w:val="005164A5"/>
    <w:rsid w:val="00520EFC"/>
    <w:rsid w:val="005277A9"/>
    <w:rsid w:val="00534BF4"/>
    <w:rsid w:val="00547111"/>
    <w:rsid w:val="005617E9"/>
    <w:rsid w:val="00567069"/>
    <w:rsid w:val="005735D1"/>
    <w:rsid w:val="005773CB"/>
    <w:rsid w:val="00592D74"/>
    <w:rsid w:val="0059501E"/>
    <w:rsid w:val="005A0FE0"/>
    <w:rsid w:val="005D1E88"/>
    <w:rsid w:val="005E2C44"/>
    <w:rsid w:val="005E3B34"/>
    <w:rsid w:val="005E4925"/>
    <w:rsid w:val="005E671F"/>
    <w:rsid w:val="005F0571"/>
    <w:rsid w:val="005F35A5"/>
    <w:rsid w:val="005F42B5"/>
    <w:rsid w:val="00621188"/>
    <w:rsid w:val="00622D35"/>
    <w:rsid w:val="006257ED"/>
    <w:rsid w:val="00653DE4"/>
    <w:rsid w:val="00665C47"/>
    <w:rsid w:val="006671C2"/>
    <w:rsid w:val="00670FFE"/>
    <w:rsid w:val="00695808"/>
    <w:rsid w:val="00695ED1"/>
    <w:rsid w:val="006B46FB"/>
    <w:rsid w:val="006E21FB"/>
    <w:rsid w:val="00731F3D"/>
    <w:rsid w:val="0074106D"/>
    <w:rsid w:val="00774DC7"/>
    <w:rsid w:val="00775A02"/>
    <w:rsid w:val="007855F7"/>
    <w:rsid w:val="00792342"/>
    <w:rsid w:val="007977A8"/>
    <w:rsid w:val="007B512A"/>
    <w:rsid w:val="007C2097"/>
    <w:rsid w:val="007C6CF2"/>
    <w:rsid w:val="007C77E1"/>
    <w:rsid w:val="007D60CB"/>
    <w:rsid w:val="007D6A07"/>
    <w:rsid w:val="007E49EC"/>
    <w:rsid w:val="007F0DA8"/>
    <w:rsid w:val="007F7259"/>
    <w:rsid w:val="007F74DD"/>
    <w:rsid w:val="008040A8"/>
    <w:rsid w:val="00815C7F"/>
    <w:rsid w:val="008279FA"/>
    <w:rsid w:val="0083029B"/>
    <w:rsid w:val="008626E7"/>
    <w:rsid w:val="00870EE7"/>
    <w:rsid w:val="00874725"/>
    <w:rsid w:val="008863B9"/>
    <w:rsid w:val="00891B7F"/>
    <w:rsid w:val="008A45A6"/>
    <w:rsid w:val="008D3CCC"/>
    <w:rsid w:val="008E34F4"/>
    <w:rsid w:val="008F3789"/>
    <w:rsid w:val="008F686C"/>
    <w:rsid w:val="00902CCE"/>
    <w:rsid w:val="009148DE"/>
    <w:rsid w:val="0093696B"/>
    <w:rsid w:val="00941E30"/>
    <w:rsid w:val="00950EF8"/>
    <w:rsid w:val="00951617"/>
    <w:rsid w:val="00972889"/>
    <w:rsid w:val="009777D9"/>
    <w:rsid w:val="00991B88"/>
    <w:rsid w:val="009A5753"/>
    <w:rsid w:val="009A579D"/>
    <w:rsid w:val="009C3ECE"/>
    <w:rsid w:val="009D7EDF"/>
    <w:rsid w:val="009E3297"/>
    <w:rsid w:val="009F734F"/>
    <w:rsid w:val="00A122B6"/>
    <w:rsid w:val="00A246B6"/>
    <w:rsid w:val="00A47E70"/>
    <w:rsid w:val="00A50CF0"/>
    <w:rsid w:val="00A564BC"/>
    <w:rsid w:val="00A7671C"/>
    <w:rsid w:val="00AA2CBC"/>
    <w:rsid w:val="00AA6A27"/>
    <w:rsid w:val="00AB4138"/>
    <w:rsid w:val="00AC3DB3"/>
    <w:rsid w:val="00AC5820"/>
    <w:rsid w:val="00AD1CD8"/>
    <w:rsid w:val="00B00B38"/>
    <w:rsid w:val="00B258BB"/>
    <w:rsid w:val="00B32C50"/>
    <w:rsid w:val="00B34D1F"/>
    <w:rsid w:val="00B67B97"/>
    <w:rsid w:val="00B93C9D"/>
    <w:rsid w:val="00B968C8"/>
    <w:rsid w:val="00BA3EC5"/>
    <w:rsid w:val="00BA51D9"/>
    <w:rsid w:val="00BB0DD1"/>
    <w:rsid w:val="00BB5DFC"/>
    <w:rsid w:val="00BD259A"/>
    <w:rsid w:val="00BD279D"/>
    <w:rsid w:val="00BD6BB8"/>
    <w:rsid w:val="00BE0ACF"/>
    <w:rsid w:val="00BE76F2"/>
    <w:rsid w:val="00C07982"/>
    <w:rsid w:val="00C30B7A"/>
    <w:rsid w:val="00C34A0B"/>
    <w:rsid w:val="00C36DF6"/>
    <w:rsid w:val="00C66BA2"/>
    <w:rsid w:val="00C724F9"/>
    <w:rsid w:val="00C8063C"/>
    <w:rsid w:val="00C870F6"/>
    <w:rsid w:val="00C95985"/>
    <w:rsid w:val="00CA138F"/>
    <w:rsid w:val="00CC4E04"/>
    <w:rsid w:val="00CC5026"/>
    <w:rsid w:val="00CC68D0"/>
    <w:rsid w:val="00CD4465"/>
    <w:rsid w:val="00D03F9A"/>
    <w:rsid w:val="00D06D51"/>
    <w:rsid w:val="00D1451D"/>
    <w:rsid w:val="00D15D49"/>
    <w:rsid w:val="00D24991"/>
    <w:rsid w:val="00D50255"/>
    <w:rsid w:val="00D628F6"/>
    <w:rsid w:val="00D66520"/>
    <w:rsid w:val="00D84AE9"/>
    <w:rsid w:val="00DA0A0A"/>
    <w:rsid w:val="00DA6DAF"/>
    <w:rsid w:val="00DB69EF"/>
    <w:rsid w:val="00DC6D3B"/>
    <w:rsid w:val="00DE26D3"/>
    <w:rsid w:val="00DE34CF"/>
    <w:rsid w:val="00DF0A8B"/>
    <w:rsid w:val="00E13F3D"/>
    <w:rsid w:val="00E21B00"/>
    <w:rsid w:val="00E23DC1"/>
    <w:rsid w:val="00E34898"/>
    <w:rsid w:val="00E40877"/>
    <w:rsid w:val="00E56A59"/>
    <w:rsid w:val="00E62C46"/>
    <w:rsid w:val="00E6720E"/>
    <w:rsid w:val="00E717C9"/>
    <w:rsid w:val="00E72387"/>
    <w:rsid w:val="00E744EA"/>
    <w:rsid w:val="00E76E44"/>
    <w:rsid w:val="00E9557C"/>
    <w:rsid w:val="00EB09B7"/>
    <w:rsid w:val="00EE0D2D"/>
    <w:rsid w:val="00EE228D"/>
    <w:rsid w:val="00EE4173"/>
    <w:rsid w:val="00EE7D7C"/>
    <w:rsid w:val="00F06495"/>
    <w:rsid w:val="00F1406F"/>
    <w:rsid w:val="00F179CB"/>
    <w:rsid w:val="00F25D98"/>
    <w:rsid w:val="00F300FB"/>
    <w:rsid w:val="00F44162"/>
    <w:rsid w:val="00F65392"/>
    <w:rsid w:val="00F65D9A"/>
    <w:rsid w:val="00F6793C"/>
    <w:rsid w:val="00FB6386"/>
    <w:rsid w:val="00FB70B2"/>
    <w:rsid w:val="00FD33BB"/>
    <w:rsid w:val="00FD68FB"/>
    <w:rsid w:val="00FD6F4B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B4138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41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B41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7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6793C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6793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6793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F67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9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392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534BF4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rsid w:val="00622D35"/>
    <w:rPr>
      <w:rFonts w:ascii="Arial" w:hAnsi="Arial"/>
      <w:sz w:val="32"/>
      <w:lang w:eastAsia="en-US"/>
    </w:rPr>
  </w:style>
  <w:style w:type="character" w:customStyle="1" w:styleId="Heading3Char1">
    <w:name w:val="Heading 3 Char1"/>
    <w:rsid w:val="00622D35"/>
    <w:rPr>
      <w:rFonts w:ascii="Arial" w:hAnsi="Arial"/>
      <w:sz w:val="28"/>
      <w:lang w:eastAsia="en-US"/>
    </w:rPr>
  </w:style>
  <w:style w:type="character" w:customStyle="1" w:styleId="CRCoverPageChar">
    <w:name w:val="CR Cover Page Char"/>
    <w:link w:val="CRCoverPage"/>
    <w:rsid w:val="005164A5"/>
    <w:rPr>
      <w:rFonts w:ascii="Arial" w:hAnsi="Arial"/>
      <w:lang w:val="en-GB" w:eastAsia="en-US"/>
    </w:rPr>
  </w:style>
  <w:style w:type="character" w:customStyle="1" w:styleId="abstractlabel">
    <w:name w:val="abstractlabel"/>
    <w:rsid w:val="00950EF8"/>
  </w:style>
  <w:style w:type="character" w:customStyle="1" w:styleId="B1Char1">
    <w:name w:val="B1 Char1"/>
    <w:qFormat/>
    <w:rsid w:val="0059501E"/>
    <w:rPr>
      <w:lang w:eastAsia="en-US"/>
    </w:rPr>
  </w:style>
  <w:style w:type="character" w:customStyle="1" w:styleId="TAHCar">
    <w:name w:val="TAH Car"/>
    <w:link w:val="TAH"/>
    <w:qFormat/>
    <w:rsid w:val="005950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C6-220306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C6-220078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627</Words>
  <Characters>3454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Chicago, US; 14th– 17th November 2023</vt:lpstr>
      <vt:lpstr>    8.61	Network Access Name</vt:lpstr>
      <vt:lpstr>    8.62	Access Technology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73</cp:revision>
  <cp:lastPrinted>1899-12-31T23:00:00Z</cp:lastPrinted>
  <dcterms:created xsi:type="dcterms:W3CDTF">2020-02-03T08:32:00Z</dcterms:created>
  <dcterms:modified xsi:type="dcterms:W3CDTF">2023-11-09T18:21:00Z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0803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UEConTest_R17</vt:lpwstr>
  </property>
  <property fmtid="{D5CDD505-2E9C-101B-9397-08002B2CF9AE}" pid="16" name="Cat">
    <vt:lpwstr>F</vt:lpwstr>
  </property>
  <property fmtid="{D5CDD505-2E9C-101B-9397-08002B2CF9AE}" pid="17" name="ResDate">
    <vt:lpwstr>2023-11-21</vt:lpwstr>
  </property>
  <property fmtid="{D5CDD505-2E9C-101B-9397-08002B2CF9AE}" pid="18" name="Release">
    <vt:lpwstr>17</vt:lpwstr>
  </property>
  <property fmtid="{D5CDD505-2E9C-101B-9397-08002B2CF9AE}" pid="19" name="CrTitle">
    <vt:lpwstr>introduction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2023-11-03T13:35:06Z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dcd809ea-1a77-49bf-9920-6bcd30797238</vt:lpwstr>
  </property>
  <property fmtid="{D5CDD505-2E9C-101B-9397-08002B2CF9AE}" pid="27" name="MSIP_Label_cf20372f-9ab3-4551-9149-9f9b12e2c27e_ContentBits">
    <vt:lpwstr>0</vt:lpwstr>
  </property>
</Properties>
</file>